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9C5331" w14:textId="42C062A0" w:rsidR="00E06892" w:rsidRDefault="00E06892" w:rsidP="00E06892">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w:t>
      </w:r>
      <w:r w:rsidR="00F40CE3">
        <w:rPr>
          <w:b/>
          <w:noProof/>
          <w:sz w:val="24"/>
        </w:rPr>
        <w:t>6417</w:t>
      </w:r>
    </w:p>
    <w:p w14:paraId="35303D11" w14:textId="3DF65D98" w:rsidR="00E06892" w:rsidRDefault="00E06892" w:rsidP="00E06892">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r w:rsidR="006A6816">
        <w:rPr>
          <w:b/>
          <w:noProof/>
          <w:sz w:val="24"/>
        </w:rPr>
        <w:tab/>
      </w:r>
      <w:r w:rsidR="006A6816" w:rsidRPr="006A6816">
        <w:rPr>
          <w:b/>
          <w:noProof/>
        </w:rPr>
        <w:tab/>
      </w:r>
      <w:r w:rsidR="006A6816" w:rsidRPr="006A6816">
        <w:rPr>
          <w:b/>
          <w:noProof/>
        </w:rPr>
        <w:tab/>
      </w:r>
      <w:r w:rsidR="006A6816" w:rsidRPr="006A6816">
        <w:rPr>
          <w:b/>
          <w:noProof/>
        </w:rPr>
        <w:tab/>
      </w:r>
      <w:r w:rsidR="006A6816" w:rsidRPr="006A6816">
        <w:rPr>
          <w:b/>
          <w:noProof/>
        </w:rPr>
        <w:tab/>
      </w:r>
      <w:r w:rsidR="006A6816" w:rsidRPr="006A6816">
        <w:rPr>
          <w:b/>
          <w:noProof/>
        </w:rPr>
        <w:tab/>
      </w:r>
      <w:r w:rsidR="006A6816" w:rsidRPr="006A6816">
        <w:rPr>
          <w:b/>
          <w:noProof/>
        </w:rPr>
        <w:tab/>
      </w:r>
      <w:r w:rsidR="006A6816" w:rsidRPr="006A6816">
        <w:rPr>
          <w:b/>
          <w:noProof/>
        </w:rPr>
        <w:tab/>
      </w:r>
      <w:r w:rsidR="006A6816" w:rsidRPr="006A6816">
        <w:rPr>
          <w:b/>
          <w:noProof/>
        </w:rPr>
        <w:tab/>
      </w:r>
      <w:r w:rsidR="006A6816" w:rsidRPr="006A6816">
        <w:rPr>
          <w:b/>
          <w:noProof/>
        </w:rPr>
        <w:tab/>
      </w:r>
      <w:r w:rsidR="006A6816" w:rsidRPr="006A6816">
        <w:rPr>
          <w:b/>
          <w:noProof/>
        </w:rPr>
        <w:tab/>
      </w:r>
      <w:r w:rsidR="006A6816" w:rsidRPr="006A6816">
        <w:rPr>
          <w:b/>
          <w:noProof/>
        </w:rPr>
        <w:tab/>
      </w:r>
      <w:r w:rsidR="006A6816" w:rsidRPr="006A6816">
        <w:rPr>
          <w:b/>
          <w:noProof/>
        </w:rPr>
        <w:tab/>
      </w:r>
      <w:r w:rsidR="006A6816" w:rsidRPr="006A6816">
        <w:rPr>
          <w:b/>
          <w:noProof/>
        </w:rPr>
        <w:tab/>
      </w:r>
      <w:r w:rsidR="006A6816">
        <w:rPr>
          <w:b/>
          <w:noProof/>
        </w:rPr>
        <w:t xml:space="preserve">   </w:t>
      </w:r>
      <w:r w:rsidR="006A6816" w:rsidRPr="00231DCA">
        <w:rPr>
          <w:b/>
          <w:noProof/>
        </w:rPr>
        <w:t>was C4-216057</w:t>
      </w:r>
    </w:p>
    <w:p w14:paraId="108C4612" w14:textId="77777777" w:rsidR="00B076C6" w:rsidRDefault="00B076C6" w:rsidP="00B076C6">
      <w:pPr>
        <w:pStyle w:val="CRCoverPage"/>
        <w:outlineLvl w:val="0"/>
        <w:rPr>
          <w:b/>
          <w:sz w:val="24"/>
        </w:rPr>
      </w:pPr>
    </w:p>
    <w:p w14:paraId="7068CAF2"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D504D">
        <w:rPr>
          <w:rFonts w:ascii="Arial" w:hAnsi="Arial" w:cs="Arial"/>
          <w:b/>
          <w:bCs/>
          <w:lang w:val="en-US"/>
        </w:rPr>
        <w:t>ZTE</w:t>
      </w:r>
    </w:p>
    <w:p w14:paraId="7F3E9EC5" w14:textId="36726F36"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1A109D">
        <w:rPr>
          <w:rFonts w:ascii="Arial" w:hAnsi="Arial" w:cs="Arial"/>
          <w:b/>
          <w:bCs/>
          <w:lang w:val="en-US"/>
        </w:rPr>
        <w:t xml:space="preserve">Update </w:t>
      </w:r>
      <w:r w:rsidR="00806B7E">
        <w:rPr>
          <w:rFonts w:ascii="Arial" w:hAnsi="Arial" w:cs="Arial"/>
          <w:b/>
          <w:bCs/>
          <w:lang w:val="en-US"/>
        </w:rPr>
        <w:t xml:space="preserve">to </w:t>
      </w:r>
      <w:r w:rsidR="001A109D">
        <w:rPr>
          <w:rFonts w:ascii="Arial" w:hAnsi="Arial" w:cs="Arial"/>
          <w:b/>
          <w:bCs/>
          <w:lang w:val="en-US"/>
        </w:rPr>
        <w:t xml:space="preserve">Solution 13 - </w:t>
      </w:r>
      <w:r w:rsidR="00A62EE8">
        <w:rPr>
          <w:rFonts w:ascii="Arial" w:hAnsi="Arial" w:cs="Arial"/>
          <w:b/>
          <w:bCs/>
          <w:lang w:val="en-US"/>
        </w:rPr>
        <w:t xml:space="preserve">Remove </w:t>
      </w:r>
      <w:proofErr w:type="gramStart"/>
      <w:r w:rsidR="00C86374">
        <w:rPr>
          <w:rFonts w:ascii="Arial" w:hAnsi="Arial" w:cs="Arial" w:hint="eastAsia"/>
          <w:b/>
          <w:bCs/>
          <w:lang w:val="en-US" w:eastAsia="zh-CN"/>
        </w:rPr>
        <w:t>Per</w:t>
      </w:r>
      <w:proofErr w:type="gramEnd"/>
      <w:r w:rsidR="00C86374">
        <w:rPr>
          <w:rFonts w:ascii="Arial" w:hAnsi="Arial" w:cs="Arial" w:hint="eastAsia"/>
          <w:b/>
          <w:bCs/>
          <w:lang w:val="en-US" w:eastAsia="zh-CN"/>
        </w:rPr>
        <w:t xml:space="preserve"> Slice </w:t>
      </w:r>
      <w:r w:rsidR="000A2E37">
        <w:rPr>
          <w:rFonts w:ascii="Arial" w:hAnsi="Arial" w:cs="Arial"/>
          <w:b/>
          <w:bCs/>
          <w:lang w:val="en-US" w:eastAsia="zh-CN"/>
        </w:rPr>
        <w:t>Load</w:t>
      </w:r>
      <w:r w:rsidR="00721F04">
        <w:rPr>
          <w:rFonts w:ascii="Arial" w:hAnsi="Arial" w:cs="Arial"/>
          <w:b/>
          <w:bCs/>
          <w:lang w:val="en-US" w:eastAsia="zh-CN"/>
        </w:rPr>
        <w:t>/O</w:t>
      </w:r>
      <w:r w:rsidR="000A2E37">
        <w:rPr>
          <w:rFonts w:ascii="Arial" w:hAnsi="Arial" w:cs="Arial"/>
          <w:b/>
          <w:bCs/>
          <w:lang w:val="en-US" w:eastAsia="zh-CN"/>
        </w:rPr>
        <w:t>verload Information</w:t>
      </w:r>
      <w:r w:rsidR="00721F04">
        <w:rPr>
          <w:rFonts w:ascii="Arial" w:hAnsi="Arial" w:cs="Arial"/>
          <w:b/>
          <w:bCs/>
          <w:lang w:val="en-US" w:eastAsia="zh-CN"/>
        </w:rPr>
        <w:t xml:space="preserve"> Report</w:t>
      </w:r>
    </w:p>
    <w:p w14:paraId="205DEB52" w14:textId="7777777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7E49A5">
        <w:rPr>
          <w:rFonts w:ascii="Arial" w:hAnsi="Arial" w:cs="Arial"/>
          <w:b/>
          <w:bCs/>
          <w:lang w:val="en-US"/>
        </w:rPr>
        <w:t>S</w:t>
      </w:r>
      <w:r w:rsidR="00FD504D">
        <w:rPr>
          <w:rFonts w:ascii="Arial" w:hAnsi="Arial" w:cs="Arial"/>
          <w:b/>
          <w:bCs/>
          <w:lang w:val="en-US"/>
        </w:rPr>
        <w:t>29.</w:t>
      </w:r>
      <w:r w:rsidR="00C86374">
        <w:rPr>
          <w:rFonts w:ascii="Arial" w:hAnsi="Arial" w:cs="Arial" w:hint="eastAsia"/>
          <w:b/>
          <w:bCs/>
          <w:lang w:val="en-US" w:eastAsia="zh-CN"/>
        </w:rPr>
        <w:t>820</w:t>
      </w:r>
    </w:p>
    <w:p w14:paraId="4E197717" w14:textId="77777777" w:rsidR="00CD2478" w:rsidRPr="006B5418" w:rsidRDefault="00E8093B" w:rsidP="00CD2478">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t>6.1.</w:t>
      </w:r>
      <w:r w:rsidR="00C86374">
        <w:rPr>
          <w:rFonts w:ascii="Arial" w:hAnsi="Arial" w:cs="Arial" w:hint="eastAsia"/>
          <w:b/>
          <w:bCs/>
          <w:lang w:val="en-US" w:eastAsia="zh-CN"/>
        </w:rPr>
        <w:t>3</w:t>
      </w:r>
      <w:r w:rsidR="00A054B9">
        <w:rPr>
          <w:rFonts w:ascii="Arial" w:hAnsi="Arial" w:cs="Arial" w:hint="eastAsia"/>
          <w:b/>
          <w:bCs/>
          <w:lang w:val="en-US" w:eastAsia="zh-CN"/>
        </w:rPr>
        <w:t xml:space="preserve"> / </w:t>
      </w:r>
      <w:proofErr w:type="spellStart"/>
      <w:r w:rsidR="00C86374">
        <w:rPr>
          <w:rFonts w:ascii="Arial" w:hAnsi="Arial" w:cs="Arial" w:hint="eastAsia"/>
          <w:b/>
          <w:bCs/>
          <w:lang w:val="en-US" w:eastAsia="zh-CN"/>
        </w:rPr>
        <w:t>BEPoP</w:t>
      </w:r>
      <w:proofErr w:type="spellEnd"/>
    </w:p>
    <w:p w14:paraId="41FA8014" w14:textId="77777777" w:rsidR="00CD2478" w:rsidRPr="006B5418" w:rsidRDefault="00FD504D"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210471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5855186" w14:textId="77777777" w:rsidR="001E41F3" w:rsidRPr="006B5418" w:rsidRDefault="00CD2478" w:rsidP="00CD2478">
      <w:pPr>
        <w:pStyle w:val="CRCoverPage"/>
        <w:rPr>
          <w:b/>
          <w:lang w:val="en-US"/>
        </w:rPr>
      </w:pPr>
      <w:r w:rsidRPr="006B5418">
        <w:rPr>
          <w:b/>
          <w:lang w:val="en-US"/>
        </w:rPr>
        <w:t>1. Introduction</w:t>
      </w:r>
    </w:p>
    <w:p w14:paraId="0CB9CDDC" w14:textId="09E8E5BC" w:rsidR="00BD5B05" w:rsidRDefault="00BD5B05" w:rsidP="00CD2478">
      <w:pPr>
        <w:rPr>
          <w:lang w:val="en-US" w:eastAsia="zh-CN"/>
        </w:rPr>
      </w:pPr>
      <w:r>
        <w:rPr>
          <w:lang w:val="en-US" w:eastAsia="zh-CN"/>
        </w:rPr>
        <w:t xml:space="preserve">An Editor’s Note is added in </w:t>
      </w:r>
      <w:r w:rsidR="007651C8">
        <w:rPr>
          <w:rFonts w:hint="eastAsia"/>
          <w:lang w:val="en-US" w:eastAsia="zh-CN"/>
        </w:rPr>
        <w:t xml:space="preserve">the solution#13 </w:t>
      </w:r>
      <w:r w:rsidR="007651C8">
        <w:rPr>
          <w:lang w:val="en-US" w:eastAsia="zh-CN"/>
        </w:rPr>
        <w:t>–</w:t>
      </w:r>
      <w:r w:rsidR="007651C8">
        <w:rPr>
          <w:rFonts w:hint="eastAsia"/>
          <w:lang w:val="en-US" w:eastAsia="zh-CN"/>
        </w:rPr>
        <w:t xml:space="preserve"> Per Slice UP Resource Allocation and Usage Reporting.</w:t>
      </w:r>
    </w:p>
    <w:p w14:paraId="2082B127" w14:textId="77777777" w:rsidR="007651C8" w:rsidRPr="00F62681" w:rsidRDefault="007651C8" w:rsidP="007651C8">
      <w:pPr>
        <w:pStyle w:val="EditorsNote"/>
      </w:pPr>
      <w:r w:rsidRPr="00544B8C">
        <w:t xml:space="preserve">Editor's note: </w:t>
      </w:r>
      <w:r w:rsidRPr="00AB2164">
        <w:t xml:space="preserve">Whether and how to introduce Load / </w:t>
      </w:r>
      <w:r>
        <w:t>O</w:t>
      </w:r>
      <w:r w:rsidRPr="00AB2164">
        <w:t>verload reporting and control per S-NSSAI is FFS.</w:t>
      </w:r>
    </w:p>
    <w:p w14:paraId="07D195D4" w14:textId="058CB26E" w:rsidR="006A6816" w:rsidRDefault="006A6816" w:rsidP="00CD2478">
      <w:pPr>
        <w:rPr>
          <w:lang w:eastAsia="zh-CN"/>
        </w:rPr>
      </w:pPr>
      <w:r>
        <w:rPr>
          <w:lang w:eastAsia="zh-CN"/>
        </w:rPr>
        <w:t xml:space="preserve">After </w:t>
      </w:r>
      <w:r w:rsidR="00231DCA">
        <w:rPr>
          <w:lang w:eastAsia="zh-CN"/>
        </w:rPr>
        <w:t xml:space="preserve">discussion </w:t>
      </w:r>
      <w:r w:rsidR="00BB590A">
        <w:rPr>
          <w:rFonts w:hint="eastAsia"/>
          <w:lang w:eastAsia="zh-CN"/>
        </w:rPr>
        <w:t>in CT4#107E meeting</w:t>
      </w:r>
      <w:r w:rsidR="00231DCA">
        <w:rPr>
          <w:lang w:eastAsia="zh-CN"/>
        </w:rPr>
        <w:t xml:space="preserve">, it was </w:t>
      </w:r>
      <w:r w:rsidR="002A4C7D">
        <w:rPr>
          <w:lang w:eastAsia="zh-CN"/>
        </w:rPr>
        <w:t xml:space="preserve">recognized </w:t>
      </w:r>
      <w:r w:rsidR="00231DCA">
        <w:rPr>
          <w:lang w:eastAsia="zh-CN"/>
        </w:rPr>
        <w:t xml:space="preserve">that </w:t>
      </w:r>
      <w:r w:rsidR="00786481">
        <w:rPr>
          <w:lang w:eastAsia="zh-CN"/>
        </w:rPr>
        <w:t xml:space="preserve">per slice LCI/OCI report will </w:t>
      </w:r>
      <w:r w:rsidR="00350CFA">
        <w:rPr>
          <w:lang w:eastAsia="zh-CN"/>
        </w:rPr>
        <w:t xml:space="preserve">make </w:t>
      </w:r>
      <w:r w:rsidR="00786481">
        <w:rPr>
          <w:lang w:eastAsia="zh-CN"/>
        </w:rPr>
        <w:t>the UPF implementation</w:t>
      </w:r>
      <w:r w:rsidR="00350CFA">
        <w:rPr>
          <w:lang w:eastAsia="zh-CN"/>
        </w:rPr>
        <w:t xml:space="preserve"> complex although it may </w:t>
      </w:r>
      <w:r w:rsidR="00350CFA">
        <w:rPr>
          <w:rFonts w:hint="eastAsia"/>
          <w:lang w:eastAsia="zh-CN"/>
        </w:rPr>
        <w:t>support potential requirement of some operator</w:t>
      </w:r>
      <w:r w:rsidR="008B3ABF">
        <w:rPr>
          <w:rFonts w:hint="eastAsia"/>
          <w:lang w:eastAsia="zh-CN"/>
        </w:rPr>
        <w:t>s</w:t>
      </w:r>
      <w:r w:rsidR="00786481">
        <w:rPr>
          <w:lang w:eastAsia="zh-CN"/>
        </w:rPr>
        <w:t>.</w:t>
      </w:r>
      <w:r w:rsidR="00F83A8B">
        <w:rPr>
          <w:lang w:eastAsia="zh-CN"/>
        </w:rPr>
        <w:t xml:space="preserve"> Hence, it is </w:t>
      </w:r>
      <w:r w:rsidR="00B01DB8">
        <w:rPr>
          <w:lang w:eastAsia="zh-CN"/>
        </w:rPr>
        <w:t xml:space="preserve">concluded that </w:t>
      </w:r>
      <w:r w:rsidR="00E5514E">
        <w:rPr>
          <w:lang w:eastAsia="zh-CN"/>
        </w:rPr>
        <w:t>not standardize per slice LCI/OCI report</w:t>
      </w:r>
      <w:r w:rsidR="00DC0987">
        <w:rPr>
          <w:lang w:eastAsia="zh-CN"/>
        </w:rPr>
        <w:t xml:space="preserve">, unless we </w:t>
      </w:r>
      <w:r w:rsidR="00B11F36">
        <w:rPr>
          <w:rFonts w:hint="eastAsia"/>
          <w:lang w:eastAsia="zh-CN"/>
        </w:rPr>
        <w:t xml:space="preserve">clearly </w:t>
      </w:r>
      <w:r w:rsidR="00DC0987">
        <w:rPr>
          <w:lang w:eastAsia="zh-CN"/>
        </w:rPr>
        <w:t>see the necessity to do so</w:t>
      </w:r>
      <w:r w:rsidR="00A97089">
        <w:rPr>
          <w:lang w:eastAsia="zh-CN"/>
        </w:rPr>
        <w:t xml:space="preserve"> in future</w:t>
      </w:r>
      <w:r w:rsidR="00E5514E">
        <w:rPr>
          <w:lang w:eastAsia="zh-CN"/>
        </w:rPr>
        <w:t>.</w:t>
      </w:r>
    </w:p>
    <w:p w14:paraId="03D1E078" w14:textId="77777777" w:rsidR="00CD2478" w:rsidRPr="006B5418" w:rsidRDefault="00CE4D8F" w:rsidP="00CD2478">
      <w:pPr>
        <w:pStyle w:val="CRCoverPage"/>
        <w:rPr>
          <w:b/>
          <w:lang w:val="en-US"/>
        </w:rPr>
      </w:pPr>
      <w:r>
        <w:rPr>
          <w:b/>
          <w:lang w:val="en-US"/>
        </w:rPr>
        <w:t>2</w:t>
      </w:r>
      <w:r w:rsidR="00CD2478" w:rsidRPr="006B5418">
        <w:rPr>
          <w:b/>
          <w:lang w:val="en-US"/>
        </w:rPr>
        <w:t>. Proposal</w:t>
      </w:r>
    </w:p>
    <w:p w14:paraId="259D022F" w14:textId="2D80634B" w:rsidR="00CD2478" w:rsidRPr="006B5418" w:rsidRDefault="008A5E86" w:rsidP="00CD2478">
      <w:pPr>
        <w:rPr>
          <w:lang w:val="en-US" w:eastAsia="zh-CN"/>
        </w:rPr>
      </w:pPr>
      <w:r w:rsidRPr="006B5418">
        <w:rPr>
          <w:lang w:val="en-US"/>
        </w:rPr>
        <w:t xml:space="preserve">It is proposed to agree the following </w:t>
      </w:r>
      <w:r w:rsidR="003A3900">
        <w:rPr>
          <w:lang w:val="en-US"/>
        </w:rPr>
        <w:t>changes to 3GPP T</w:t>
      </w:r>
      <w:r w:rsidR="00C86374">
        <w:rPr>
          <w:rFonts w:hint="eastAsia"/>
          <w:lang w:val="en-US" w:eastAsia="zh-CN"/>
        </w:rPr>
        <w:t>R</w:t>
      </w:r>
      <w:r w:rsidR="003A3900">
        <w:rPr>
          <w:rFonts w:hint="eastAsia"/>
          <w:lang w:val="en-US" w:eastAsia="zh-CN"/>
        </w:rPr>
        <w:t>29.</w:t>
      </w:r>
      <w:r w:rsidR="00C86374">
        <w:rPr>
          <w:rFonts w:hint="eastAsia"/>
          <w:lang w:val="en-US" w:eastAsia="zh-CN"/>
        </w:rPr>
        <w:t>820</w:t>
      </w:r>
      <w:r w:rsidR="003A3900">
        <w:rPr>
          <w:rFonts w:hint="eastAsia"/>
          <w:lang w:val="en-US" w:eastAsia="zh-CN"/>
        </w:rPr>
        <w:t xml:space="preserve"> v0.</w:t>
      </w:r>
      <w:r w:rsidR="00BD5B05">
        <w:rPr>
          <w:lang w:val="en-US" w:eastAsia="zh-CN"/>
        </w:rPr>
        <w:t>8</w:t>
      </w:r>
      <w:r w:rsidR="003A3900">
        <w:rPr>
          <w:rFonts w:hint="eastAsia"/>
          <w:lang w:val="en-US" w:eastAsia="zh-CN"/>
        </w:rPr>
        <w:t>.</w:t>
      </w:r>
      <w:r w:rsidR="00C86374">
        <w:rPr>
          <w:rFonts w:hint="eastAsia"/>
          <w:lang w:val="en-US" w:eastAsia="zh-CN"/>
        </w:rPr>
        <w:t>0</w:t>
      </w:r>
      <w:r w:rsidR="003A3900">
        <w:rPr>
          <w:rFonts w:hint="eastAsia"/>
          <w:lang w:val="en-US" w:eastAsia="zh-CN"/>
        </w:rPr>
        <w:t>.</w:t>
      </w:r>
    </w:p>
    <w:p w14:paraId="13698D75" w14:textId="77777777" w:rsidR="00CD2478" w:rsidRPr="006B5418" w:rsidRDefault="00CD2478" w:rsidP="00CD2478">
      <w:pPr>
        <w:pBdr>
          <w:bottom w:val="single" w:sz="12" w:space="1" w:color="auto"/>
        </w:pBdr>
        <w:rPr>
          <w:lang w:val="en-US"/>
        </w:rPr>
      </w:pPr>
    </w:p>
    <w:p w14:paraId="536486D0" w14:textId="77777777" w:rsidR="00394E81" w:rsidRPr="006B5418" w:rsidRDefault="00394E81" w:rsidP="00CD2478">
      <w:pPr>
        <w:rPr>
          <w:rFonts w:ascii="Arial" w:hAnsi="Arial" w:cs="Arial"/>
          <w:b/>
          <w:sz w:val="28"/>
          <w:szCs w:val="28"/>
          <w:lang w:val="en-US"/>
        </w:rPr>
      </w:pPr>
    </w:p>
    <w:p w14:paraId="5294B413"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65014">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465014">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9D067FE" w14:textId="77777777" w:rsidR="00BD5B05" w:rsidRPr="004D3578" w:rsidRDefault="00BD5B05" w:rsidP="00BD5B05">
      <w:pPr>
        <w:pStyle w:val="2"/>
        <w:rPr>
          <w:lang w:eastAsia="zh-CN"/>
        </w:rPr>
      </w:pPr>
      <w:bookmarkStart w:id="0" w:name="_Toc44339299"/>
      <w:bookmarkStart w:id="1" w:name="_Toc86043941"/>
      <w:r>
        <w:rPr>
          <w:lang w:eastAsia="zh-CN"/>
        </w:rPr>
        <w:t>6</w:t>
      </w:r>
      <w:r w:rsidRPr="004D3578">
        <w:t>.</w:t>
      </w:r>
      <w:r>
        <w:t>13</w:t>
      </w:r>
      <w:r>
        <w:rPr>
          <w:rFonts w:hint="eastAsia"/>
          <w:lang w:eastAsia="zh-CN"/>
        </w:rPr>
        <w:tab/>
      </w:r>
      <w:r>
        <w:rPr>
          <w:lang w:eastAsia="zh-CN"/>
        </w:rPr>
        <w:t>Solution</w:t>
      </w:r>
      <w:r>
        <w:rPr>
          <w:rFonts w:hint="eastAsia"/>
          <w:lang w:eastAsia="zh-CN"/>
        </w:rPr>
        <w:t xml:space="preserve"> #</w:t>
      </w:r>
      <w:r>
        <w:rPr>
          <w:lang w:eastAsia="zh-CN"/>
        </w:rPr>
        <w:t>13</w:t>
      </w:r>
      <w:r>
        <w:rPr>
          <w:rFonts w:hint="eastAsia"/>
          <w:lang w:eastAsia="zh-CN"/>
        </w:rPr>
        <w:t xml:space="preserve">: </w:t>
      </w:r>
      <w:bookmarkEnd w:id="0"/>
      <w:r>
        <w:rPr>
          <w:lang w:eastAsia="zh-CN"/>
        </w:rPr>
        <w:t>Per Slice UP Resource Allocation and Usage Report</w:t>
      </w:r>
      <w:bookmarkEnd w:id="1"/>
    </w:p>
    <w:p w14:paraId="2B32745C" w14:textId="77777777" w:rsidR="00BD5B05" w:rsidRPr="00F62681" w:rsidRDefault="00BD5B05" w:rsidP="00BD5B05">
      <w:pPr>
        <w:pStyle w:val="3"/>
      </w:pPr>
      <w:bookmarkStart w:id="2" w:name="_Toc86043942"/>
      <w:r>
        <w:t>6</w:t>
      </w:r>
      <w:r w:rsidRPr="00F62681">
        <w:t>.</w:t>
      </w:r>
      <w:r>
        <w:t>12</w:t>
      </w:r>
      <w:r w:rsidRPr="00F62681">
        <w:t>.1</w:t>
      </w:r>
      <w:r w:rsidRPr="00F62681">
        <w:tab/>
        <w:t>Description</w:t>
      </w:r>
      <w:bookmarkEnd w:id="2"/>
    </w:p>
    <w:p w14:paraId="49A6B547" w14:textId="77777777" w:rsidR="00BD5B05" w:rsidRPr="00D21562" w:rsidRDefault="00BD5B05" w:rsidP="00BD5B05">
      <w:r w:rsidRPr="00D21562">
        <w:t>The solution is to address the Key Issue #</w:t>
      </w:r>
      <w:r>
        <w:t>1</w:t>
      </w:r>
      <w:r w:rsidRPr="00D21562">
        <w:t xml:space="preserve">: </w:t>
      </w:r>
      <w:r w:rsidRPr="00D21562">
        <w:rPr>
          <w:lang w:eastAsia="zh-CN"/>
        </w:rPr>
        <w:t>UPF support for multiple network slices</w:t>
      </w:r>
      <w:r w:rsidRPr="00D21562">
        <w:t xml:space="preserve"> in clause</w:t>
      </w:r>
      <w:r>
        <w:rPr>
          <w:lang w:val="en-US"/>
        </w:rPr>
        <w:t> </w:t>
      </w:r>
      <w:r w:rsidRPr="00D21562">
        <w:t>5.</w:t>
      </w:r>
      <w:r>
        <w:t>2</w:t>
      </w:r>
      <w:r w:rsidRPr="00D21562">
        <w:t>.</w:t>
      </w:r>
    </w:p>
    <w:p w14:paraId="1B85460D" w14:textId="77777777" w:rsidR="00BD5B05" w:rsidRDefault="00BD5B05" w:rsidP="00BD5B05">
      <w:r>
        <w:t>An operator may configure their UP Functions to support multiple slices, e.g. a category of network slices with the same slice type but different slice differentiator, for similar businesses belonging to different customers.</w:t>
      </w:r>
    </w:p>
    <w:p w14:paraId="62DD31B8" w14:textId="77777777" w:rsidR="00BD5B05" w:rsidRPr="004C0551" w:rsidRDefault="00BD5B05" w:rsidP="00BD5B05">
      <w:r w:rsidRPr="004C0551">
        <w:t>To support per slice UP resource management and usage report, the UP Function shall:</w:t>
      </w:r>
    </w:p>
    <w:p w14:paraId="5AC9473E" w14:textId="77777777" w:rsidR="00BD5B05" w:rsidRPr="00F62681" w:rsidRDefault="00BD5B05" w:rsidP="00BD5B05">
      <w:pPr>
        <w:pStyle w:val="B1"/>
      </w:pPr>
      <w:r w:rsidRPr="00F62681">
        <w:t>-</w:t>
      </w:r>
      <w:r w:rsidRPr="00F62681">
        <w:tab/>
      </w:r>
      <w:r>
        <w:t>Allocate the UP resource (e.g. UE IP address) taking into account the Network Instance ID and the S-NSSAI IEs indicated by the CP Function in a PFCP Session Establishment / Modification request;</w:t>
      </w:r>
    </w:p>
    <w:p w14:paraId="76BF08D6" w14:textId="77777777" w:rsidR="00BD5B05" w:rsidRDefault="00BD5B05" w:rsidP="00BD5B05">
      <w:pPr>
        <w:pStyle w:val="B1"/>
        <w:rPr>
          <w:lang w:eastAsia="zh-CN"/>
        </w:rPr>
      </w:pPr>
      <w:r w:rsidRPr="00F62681">
        <w:t>-</w:t>
      </w:r>
      <w:r w:rsidRPr="00F62681">
        <w:tab/>
      </w:r>
      <w:r>
        <w:t>Report the usage of UP resources for a specific network slice, periodically or when the usage reaches the configured threshold;</w:t>
      </w:r>
    </w:p>
    <w:p w14:paraId="19C2E87D" w14:textId="5899A5FE" w:rsidR="00BD5B05" w:rsidRPr="00F62681" w:rsidDel="00160296" w:rsidRDefault="00BD5B05" w:rsidP="00BD5B05">
      <w:pPr>
        <w:pStyle w:val="B1"/>
        <w:rPr>
          <w:del w:id="3" w:author="Zhijun v1" w:date="2021-11-18T10:20:00Z"/>
          <w:lang w:eastAsia="zh-CN"/>
        </w:rPr>
      </w:pPr>
      <w:del w:id="4" w:author="Zhijun v1" w:date="2021-11-18T10:20:00Z">
        <w:r w:rsidDel="00160296">
          <w:rPr>
            <w:rFonts w:hint="eastAsia"/>
            <w:lang w:eastAsia="zh-CN"/>
          </w:rPr>
          <w:delText>-</w:delText>
        </w:r>
        <w:r w:rsidDel="00160296">
          <w:rPr>
            <w:rFonts w:hint="eastAsia"/>
            <w:lang w:eastAsia="zh-CN"/>
          </w:rPr>
          <w:tab/>
          <w:delText xml:space="preserve">Report the load and/or overload info </w:delText>
        </w:r>
        <w:r w:rsidDel="00160296">
          <w:rPr>
            <w:lang w:eastAsia="zh-CN"/>
          </w:rPr>
          <w:delText xml:space="preserve">of a specific network slice </w:delText>
        </w:r>
        <w:r w:rsidDel="00160296">
          <w:rPr>
            <w:rFonts w:hint="eastAsia"/>
            <w:lang w:eastAsia="zh-CN"/>
          </w:rPr>
          <w:delText>to the CP Function.</w:delText>
        </w:r>
      </w:del>
    </w:p>
    <w:p w14:paraId="655DC8B8" w14:textId="77777777" w:rsidR="00BD5B05" w:rsidRDefault="00BD5B05" w:rsidP="00BD5B05">
      <w:pPr>
        <w:rPr>
          <w:lang w:eastAsia="zh-CN"/>
        </w:rPr>
      </w:pPr>
      <w:r>
        <w:t>The</w:t>
      </w:r>
      <w:r>
        <w:rPr>
          <w:rFonts w:hint="eastAsia"/>
          <w:lang w:eastAsia="zh-CN"/>
        </w:rPr>
        <w:t xml:space="preserve"> N4 interface thus needs the following enhancements:</w:t>
      </w:r>
    </w:p>
    <w:p w14:paraId="59EA155B" w14:textId="77777777" w:rsidR="00BD5B05" w:rsidRDefault="00BD5B05" w:rsidP="00BD5B05">
      <w:pPr>
        <w:pStyle w:val="B1"/>
      </w:pPr>
      <w:r w:rsidRPr="00F62681">
        <w:t>-</w:t>
      </w:r>
      <w:r w:rsidRPr="00F62681">
        <w:tab/>
      </w:r>
      <w:r>
        <w:t>Add S-NSSAI to the UE IP Address Usage Information IE, to support per slice UE IP address usage report;</w:t>
      </w:r>
    </w:p>
    <w:p w14:paraId="04422E16" w14:textId="24D123F1" w:rsidR="00BD5B05" w:rsidDel="00160296" w:rsidRDefault="00BD5B05" w:rsidP="00BD5B05">
      <w:pPr>
        <w:pStyle w:val="B1"/>
        <w:rPr>
          <w:del w:id="5" w:author="Zhijun v1" w:date="2021-11-18T10:20:00Z"/>
        </w:rPr>
      </w:pPr>
      <w:del w:id="6" w:author="Zhijun v1" w:date="2021-11-18T10:20:00Z">
        <w:r w:rsidDel="00160296">
          <w:delText>-</w:delText>
        </w:r>
        <w:r w:rsidDel="00160296">
          <w:tab/>
          <w:delText>Add S-NSSAI to the Load Control Information IE / Overload Control Information IE, to report per slice LCI / OCI information;</w:delText>
        </w:r>
      </w:del>
    </w:p>
    <w:p w14:paraId="79EEB64A" w14:textId="02642AB5" w:rsidR="00BD5B05" w:rsidRPr="00F62681" w:rsidDel="007651C8" w:rsidRDefault="00BD5B05" w:rsidP="00BD5B05">
      <w:pPr>
        <w:pStyle w:val="EditorsNote"/>
        <w:rPr>
          <w:del w:id="7" w:author="Zhijun" w:date="2021-10-29T10:18:00Z"/>
        </w:rPr>
      </w:pPr>
      <w:del w:id="8" w:author="Zhijun" w:date="2021-10-29T10:18:00Z">
        <w:r w:rsidRPr="00544B8C" w:rsidDel="007651C8">
          <w:delText xml:space="preserve">Editor's note: </w:delText>
        </w:r>
        <w:r w:rsidRPr="00AB2164" w:rsidDel="007651C8">
          <w:delText xml:space="preserve">Whether and how to introduce Load / </w:delText>
        </w:r>
        <w:r w:rsidDel="007651C8">
          <w:delText>O</w:delText>
        </w:r>
        <w:r w:rsidRPr="00AB2164" w:rsidDel="007651C8">
          <w:delText>verload reporting and control per S-NSSAI is FFS.</w:delText>
        </w:r>
        <w:bookmarkStart w:id="9" w:name="_GoBack"/>
        <w:bookmarkEnd w:id="9"/>
      </w:del>
    </w:p>
    <w:p w14:paraId="55D42CD8" w14:textId="77777777" w:rsidR="00BD5B05" w:rsidRPr="00F62681" w:rsidRDefault="00BD5B05" w:rsidP="00BD5B05">
      <w:pPr>
        <w:pStyle w:val="3"/>
      </w:pPr>
      <w:bookmarkStart w:id="10" w:name="_Toc86043943"/>
      <w:r>
        <w:lastRenderedPageBreak/>
        <w:t>6</w:t>
      </w:r>
      <w:r w:rsidRPr="00F62681">
        <w:t>.</w:t>
      </w:r>
      <w:r>
        <w:t>13</w:t>
      </w:r>
      <w:r w:rsidRPr="00F62681">
        <w:t>.</w:t>
      </w:r>
      <w:r>
        <w:t>2</w:t>
      </w:r>
      <w:r w:rsidRPr="00F62681">
        <w:tab/>
      </w:r>
      <w:r>
        <w:t>Impacts</w:t>
      </w:r>
      <w:r w:rsidRPr="00104321">
        <w:t xml:space="preserve"> </w:t>
      </w:r>
      <w:r w:rsidRPr="00C95EAC">
        <w:t>on services</w:t>
      </w:r>
      <w:r>
        <w:t>, entities</w:t>
      </w:r>
      <w:r w:rsidRPr="00C95EAC">
        <w:t xml:space="preserve"> and interfaces</w:t>
      </w:r>
      <w:bookmarkEnd w:id="10"/>
    </w:p>
    <w:p w14:paraId="47C92CF7" w14:textId="77777777" w:rsidR="00BD5B05" w:rsidRPr="00AE4658" w:rsidRDefault="00BD5B05" w:rsidP="00BD5B05">
      <w:pPr>
        <w:pStyle w:val="B1"/>
        <w:ind w:left="0" w:firstLine="0"/>
        <w:rPr>
          <w:lang w:eastAsia="zh-CN"/>
        </w:rPr>
      </w:pPr>
      <w:r>
        <w:t>This solution requires UP Function to allocate the UP resources per network slice, and report the usage of UP resources at per slice granularity. N4 interface needs enhancements to support the report of UP resources at per slice granularity.</w:t>
      </w:r>
    </w:p>
    <w:p w14:paraId="0BCED90C" w14:textId="77777777" w:rsidR="00BD5B05" w:rsidRDefault="00BD5B05" w:rsidP="00BD5B05">
      <w:pPr>
        <w:pStyle w:val="3"/>
      </w:pPr>
      <w:bookmarkStart w:id="11" w:name="_Toc86043944"/>
      <w:r>
        <w:t>6</w:t>
      </w:r>
      <w:r w:rsidRPr="00F62681">
        <w:t>.</w:t>
      </w:r>
      <w:r>
        <w:t>13</w:t>
      </w:r>
      <w:r w:rsidRPr="00F62681">
        <w:t>.</w:t>
      </w:r>
      <w:r>
        <w:t>3</w:t>
      </w:r>
      <w:r w:rsidRPr="00F62681">
        <w:tab/>
      </w:r>
      <w:r>
        <w:t>Pros</w:t>
      </w:r>
      <w:bookmarkEnd w:id="11"/>
    </w:p>
    <w:p w14:paraId="1969689E" w14:textId="77777777" w:rsidR="00BD5B05" w:rsidRDefault="00BD5B05" w:rsidP="00BD5B05">
      <w:r>
        <w:t>This solution meets the operator requirements of allocating UP resources and reporting the usage of UP resources at per slice granularity, especially for certain deployment scenario where one UP Function serves different slices targeting different customers.</w:t>
      </w:r>
    </w:p>
    <w:p w14:paraId="7BDF4545" w14:textId="77777777" w:rsidR="00BD5B05" w:rsidRPr="00F62681" w:rsidRDefault="00BD5B05" w:rsidP="00BD5B05">
      <w:pPr>
        <w:pStyle w:val="3"/>
      </w:pPr>
      <w:bookmarkStart w:id="12" w:name="_Toc86043945"/>
      <w:r>
        <w:t>6</w:t>
      </w:r>
      <w:r w:rsidRPr="00F62681">
        <w:t>.</w:t>
      </w:r>
      <w:r>
        <w:t>13</w:t>
      </w:r>
      <w:r w:rsidRPr="00F62681">
        <w:t>.</w:t>
      </w:r>
      <w:r>
        <w:t>4</w:t>
      </w:r>
      <w:r w:rsidRPr="00F62681">
        <w:tab/>
      </w:r>
      <w:r>
        <w:t>Cons</w:t>
      </w:r>
      <w:bookmarkEnd w:id="12"/>
    </w:p>
    <w:p w14:paraId="3F715A08" w14:textId="77777777" w:rsidR="00BD5B05" w:rsidRPr="00F46E60" w:rsidRDefault="00BD5B05" w:rsidP="00BD5B05">
      <w:pPr>
        <w:rPr>
          <w:lang w:val="en-US"/>
        </w:rPr>
      </w:pPr>
      <w:r>
        <w:t>Enhancements to the UP Function and N4 interface are required.</w:t>
      </w:r>
    </w:p>
    <w:p w14:paraId="23CA1F82"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C278C4E" w14:textId="77777777" w:rsidR="00C21836" w:rsidRPr="006B5418" w:rsidRDefault="00C21836" w:rsidP="00CD2478">
      <w:pPr>
        <w:rPr>
          <w:lang w:val="en-US"/>
        </w:rPr>
      </w:pPr>
    </w:p>
    <w:sectPr w:rsidR="00C21836" w:rsidRPr="006B5418">
      <w:headerReference w:type="default" r:id="rId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D1CC8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6BC28" w16cex:dateUtc="2021-10-05T09: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D1CC874" w16cid:durableId="2506BC2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D160B8" w14:textId="77777777" w:rsidR="00420CB8" w:rsidRDefault="00420CB8">
      <w:r>
        <w:separator/>
      </w:r>
    </w:p>
  </w:endnote>
  <w:endnote w:type="continuationSeparator" w:id="0">
    <w:p w14:paraId="0E5CD2B4" w14:textId="77777777" w:rsidR="00420CB8" w:rsidRDefault="00420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E68D83" w14:textId="77777777" w:rsidR="00420CB8" w:rsidRDefault="00420CB8">
      <w:r>
        <w:separator/>
      </w:r>
    </w:p>
  </w:footnote>
  <w:footnote w:type="continuationSeparator" w:id="0">
    <w:p w14:paraId="03583C80" w14:textId="77777777" w:rsidR="00420CB8" w:rsidRDefault="00420C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ADF513"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DC7B07"/>
    <w:multiLevelType w:val="hybridMultilevel"/>
    <w:tmpl w:val="B2B454FE"/>
    <w:lvl w:ilvl="0" w:tplc="F85A2E4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417E47C3"/>
    <w:multiLevelType w:val="hybridMultilevel"/>
    <w:tmpl w:val="E8C20818"/>
    <w:lvl w:ilvl="0" w:tplc="B2B8EB2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48B"/>
    <w:rsid w:val="000144C3"/>
    <w:rsid w:val="000174D5"/>
    <w:rsid w:val="00021460"/>
    <w:rsid w:val="000219C6"/>
    <w:rsid w:val="00022E4A"/>
    <w:rsid w:val="00022FC6"/>
    <w:rsid w:val="000265B0"/>
    <w:rsid w:val="000308A1"/>
    <w:rsid w:val="00032D56"/>
    <w:rsid w:val="00034338"/>
    <w:rsid w:val="0003711D"/>
    <w:rsid w:val="000400D8"/>
    <w:rsid w:val="00043E25"/>
    <w:rsid w:val="000440A7"/>
    <w:rsid w:val="0004575F"/>
    <w:rsid w:val="00045CCE"/>
    <w:rsid w:val="000478C3"/>
    <w:rsid w:val="00047A8B"/>
    <w:rsid w:val="00050709"/>
    <w:rsid w:val="00051AAC"/>
    <w:rsid w:val="00053C52"/>
    <w:rsid w:val="00060852"/>
    <w:rsid w:val="00062124"/>
    <w:rsid w:val="00064BED"/>
    <w:rsid w:val="00066856"/>
    <w:rsid w:val="00067A05"/>
    <w:rsid w:val="00070F86"/>
    <w:rsid w:val="00071B7C"/>
    <w:rsid w:val="00071F96"/>
    <w:rsid w:val="00072AAF"/>
    <w:rsid w:val="00072CA6"/>
    <w:rsid w:val="00072DD2"/>
    <w:rsid w:val="00073D6E"/>
    <w:rsid w:val="00074620"/>
    <w:rsid w:val="00080591"/>
    <w:rsid w:val="00080610"/>
    <w:rsid w:val="00080E6B"/>
    <w:rsid w:val="00080E9D"/>
    <w:rsid w:val="00082059"/>
    <w:rsid w:val="00083162"/>
    <w:rsid w:val="00084CF3"/>
    <w:rsid w:val="00084D8B"/>
    <w:rsid w:val="000878E9"/>
    <w:rsid w:val="00093131"/>
    <w:rsid w:val="0009541A"/>
    <w:rsid w:val="000963FE"/>
    <w:rsid w:val="000A13DC"/>
    <w:rsid w:val="000A1857"/>
    <w:rsid w:val="000A2E37"/>
    <w:rsid w:val="000A3AA8"/>
    <w:rsid w:val="000B14A6"/>
    <w:rsid w:val="000B150A"/>
    <w:rsid w:val="000B1B86"/>
    <w:rsid w:val="000B4015"/>
    <w:rsid w:val="000B768F"/>
    <w:rsid w:val="000C0794"/>
    <w:rsid w:val="000C4B4A"/>
    <w:rsid w:val="000C6598"/>
    <w:rsid w:val="000C7BB8"/>
    <w:rsid w:val="000D1C54"/>
    <w:rsid w:val="000D21C2"/>
    <w:rsid w:val="000D759A"/>
    <w:rsid w:val="000E2245"/>
    <w:rsid w:val="000E3423"/>
    <w:rsid w:val="000E4151"/>
    <w:rsid w:val="000E56BA"/>
    <w:rsid w:val="000E6846"/>
    <w:rsid w:val="000F284E"/>
    <w:rsid w:val="000F2C43"/>
    <w:rsid w:val="000F2F74"/>
    <w:rsid w:val="000F3FB3"/>
    <w:rsid w:val="001024A9"/>
    <w:rsid w:val="00104321"/>
    <w:rsid w:val="00110C80"/>
    <w:rsid w:val="00112E26"/>
    <w:rsid w:val="001136ED"/>
    <w:rsid w:val="00115D20"/>
    <w:rsid w:val="001162B8"/>
    <w:rsid w:val="00116BDF"/>
    <w:rsid w:val="001174A9"/>
    <w:rsid w:val="0011796E"/>
    <w:rsid w:val="0012469F"/>
    <w:rsid w:val="001250DA"/>
    <w:rsid w:val="00130F69"/>
    <w:rsid w:val="001318E5"/>
    <w:rsid w:val="0013241F"/>
    <w:rsid w:val="0013738D"/>
    <w:rsid w:val="00140939"/>
    <w:rsid w:val="00142F65"/>
    <w:rsid w:val="00143552"/>
    <w:rsid w:val="0014617C"/>
    <w:rsid w:val="00147A8D"/>
    <w:rsid w:val="001563F9"/>
    <w:rsid w:val="00160127"/>
    <w:rsid w:val="00160296"/>
    <w:rsid w:val="00165639"/>
    <w:rsid w:val="00167CE5"/>
    <w:rsid w:val="001738DC"/>
    <w:rsid w:val="00183134"/>
    <w:rsid w:val="001861F3"/>
    <w:rsid w:val="001878C4"/>
    <w:rsid w:val="00191E6B"/>
    <w:rsid w:val="001923C6"/>
    <w:rsid w:val="0019720F"/>
    <w:rsid w:val="001A109D"/>
    <w:rsid w:val="001A29FD"/>
    <w:rsid w:val="001A2EF1"/>
    <w:rsid w:val="001A4771"/>
    <w:rsid w:val="001A5132"/>
    <w:rsid w:val="001A5A67"/>
    <w:rsid w:val="001A6A2D"/>
    <w:rsid w:val="001B1036"/>
    <w:rsid w:val="001B177F"/>
    <w:rsid w:val="001B239F"/>
    <w:rsid w:val="001B34D2"/>
    <w:rsid w:val="001B4000"/>
    <w:rsid w:val="001B4E80"/>
    <w:rsid w:val="001B5C2B"/>
    <w:rsid w:val="001B759B"/>
    <w:rsid w:val="001C0A94"/>
    <w:rsid w:val="001C13D8"/>
    <w:rsid w:val="001C191A"/>
    <w:rsid w:val="001C449D"/>
    <w:rsid w:val="001C50E7"/>
    <w:rsid w:val="001C5538"/>
    <w:rsid w:val="001D0971"/>
    <w:rsid w:val="001D25E6"/>
    <w:rsid w:val="001D4C82"/>
    <w:rsid w:val="001D66CC"/>
    <w:rsid w:val="001E1BD5"/>
    <w:rsid w:val="001E2EB5"/>
    <w:rsid w:val="001E331D"/>
    <w:rsid w:val="001E41F3"/>
    <w:rsid w:val="001E4C12"/>
    <w:rsid w:val="001E6704"/>
    <w:rsid w:val="001E73EC"/>
    <w:rsid w:val="001E769B"/>
    <w:rsid w:val="001F151F"/>
    <w:rsid w:val="001F3B42"/>
    <w:rsid w:val="00201009"/>
    <w:rsid w:val="0020247B"/>
    <w:rsid w:val="0020326A"/>
    <w:rsid w:val="002142C4"/>
    <w:rsid w:val="002153AE"/>
    <w:rsid w:val="00216490"/>
    <w:rsid w:val="00220278"/>
    <w:rsid w:val="00231568"/>
    <w:rsid w:val="00231DCA"/>
    <w:rsid w:val="00232091"/>
    <w:rsid w:val="00232FD1"/>
    <w:rsid w:val="00235456"/>
    <w:rsid w:val="002409C8"/>
    <w:rsid w:val="00241597"/>
    <w:rsid w:val="0024457B"/>
    <w:rsid w:val="0024668B"/>
    <w:rsid w:val="00250D0C"/>
    <w:rsid w:val="00250D13"/>
    <w:rsid w:val="00251A49"/>
    <w:rsid w:val="00256127"/>
    <w:rsid w:val="0026184D"/>
    <w:rsid w:val="00261D5E"/>
    <w:rsid w:val="0026203C"/>
    <w:rsid w:val="00262175"/>
    <w:rsid w:val="002627B9"/>
    <w:rsid w:val="00266C22"/>
    <w:rsid w:val="002673F5"/>
    <w:rsid w:val="00270370"/>
    <w:rsid w:val="002703A3"/>
    <w:rsid w:val="00275D12"/>
    <w:rsid w:val="00276AEB"/>
    <w:rsid w:val="00276C4B"/>
    <w:rsid w:val="0027780F"/>
    <w:rsid w:val="00277FA1"/>
    <w:rsid w:val="00282360"/>
    <w:rsid w:val="0029041F"/>
    <w:rsid w:val="00294043"/>
    <w:rsid w:val="002A0244"/>
    <w:rsid w:val="002A160D"/>
    <w:rsid w:val="002A3107"/>
    <w:rsid w:val="002A4962"/>
    <w:rsid w:val="002A4C7D"/>
    <w:rsid w:val="002A6BBA"/>
    <w:rsid w:val="002A7379"/>
    <w:rsid w:val="002B1A87"/>
    <w:rsid w:val="002B5385"/>
    <w:rsid w:val="002B5EA1"/>
    <w:rsid w:val="002C3072"/>
    <w:rsid w:val="002C5862"/>
    <w:rsid w:val="002D276D"/>
    <w:rsid w:val="002D72AC"/>
    <w:rsid w:val="002E48BE"/>
    <w:rsid w:val="002E6115"/>
    <w:rsid w:val="002F148B"/>
    <w:rsid w:val="002F182E"/>
    <w:rsid w:val="002F4FF2"/>
    <w:rsid w:val="002F6340"/>
    <w:rsid w:val="002F6B77"/>
    <w:rsid w:val="00305C60"/>
    <w:rsid w:val="00311537"/>
    <w:rsid w:val="003133F3"/>
    <w:rsid w:val="00324E79"/>
    <w:rsid w:val="00327DDC"/>
    <w:rsid w:val="00330643"/>
    <w:rsid w:val="00330F4D"/>
    <w:rsid w:val="003347F4"/>
    <w:rsid w:val="003411E9"/>
    <w:rsid w:val="003419EC"/>
    <w:rsid w:val="00345A93"/>
    <w:rsid w:val="00350012"/>
    <w:rsid w:val="00350CFA"/>
    <w:rsid w:val="00354BC7"/>
    <w:rsid w:val="003554E8"/>
    <w:rsid w:val="00355845"/>
    <w:rsid w:val="00355AEC"/>
    <w:rsid w:val="003570D2"/>
    <w:rsid w:val="003617F4"/>
    <w:rsid w:val="00363916"/>
    <w:rsid w:val="00364404"/>
    <w:rsid w:val="003658C8"/>
    <w:rsid w:val="00370556"/>
    <w:rsid w:val="00370766"/>
    <w:rsid w:val="00370CA3"/>
    <w:rsid w:val="00371954"/>
    <w:rsid w:val="00374E0C"/>
    <w:rsid w:val="00377118"/>
    <w:rsid w:val="003841CC"/>
    <w:rsid w:val="0039050F"/>
    <w:rsid w:val="00394A2A"/>
    <w:rsid w:val="00394E81"/>
    <w:rsid w:val="00395ED6"/>
    <w:rsid w:val="00396233"/>
    <w:rsid w:val="0039718F"/>
    <w:rsid w:val="003A3900"/>
    <w:rsid w:val="003A59CB"/>
    <w:rsid w:val="003A64BE"/>
    <w:rsid w:val="003B0A3C"/>
    <w:rsid w:val="003B1438"/>
    <w:rsid w:val="003B274F"/>
    <w:rsid w:val="003B2CE5"/>
    <w:rsid w:val="003B3E52"/>
    <w:rsid w:val="003B79F5"/>
    <w:rsid w:val="003B7C7B"/>
    <w:rsid w:val="003C1D2E"/>
    <w:rsid w:val="003C5CF7"/>
    <w:rsid w:val="003D325A"/>
    <w:rsid w:val="003D4F91"/>
    <w:rsid w:val="003D68AC"/>
    <w:rsid w:val="003E23A6"/>
    <w:rsid w:val="003E29EF"/>
    <w:rsid w:val="0040170F"/>
    <w:rsid w:val="00401E17"/>
    <w:rsid w:val="004057E3"/>
    <w:rsid w:val="004106C5"/>
    <w:rsid w:val="00410BB2"/>
    <w:rsid w:val="00411094"/>
    <w:rsid w:val="00413493"/>
    <w:rsid w:val="00417B77"/>
    <w:rsid w:val="004208EA"/>
    <w:rsid w:val="00420CB8"/>
    <w:rsid w:val="004273EF"/>
    <w:rsid w:val="00433F97"/>
    <w:rsid w:val="004345AE"/>
    <w:rsid w:val="0043476F"/>
    <w:rsid w:val="00435765"/>
    <w:rsid w:val="00435799"/>
    <w:rsid w:val="00436BAB"/>
    <w:rsid w:val="004403D3"/>
    <w:rsid w:val="00441EF3"/>
    <w:rsid w:val="00443403"/>
    <w:rsid w:val="004468B1"/>
    <w:rsid w:val="004501D9"/>
    <w:rsid w:val="004505F7"/>
    <w:rsid w:val="004565DB"/>
    <w:rsid w:val="00457746"/>
    <w:rsid w:val="0046030E"/>
    <w:rsid w:val="00462454"/>
    <w:rsid w:val="00464CFC"/>
    <w:rsid w:val="00465014"/>
    <w:rsid w:val="0046538E"/>
    <w:rsid w:val="00467917"/>
    <w:rsid w:val="00467F81"/>
    <w:rsid w:val="00470EC7"/>
    <w:rsid w:val="00473419"/>
    <w:rsid w:val="00475081"/>
    <w:rsid w:val="00477304"/>
    <w:rsid w:val="00480CEC"/>
    <w:rsid w:val="00492DE1"/>
    <w:rsid w:val="00497F14"/>
    <w:rsid w:val="004A053B"/>
    <w:rsid w:val="004A18D7"/>
    <w:rsid w:val="004A4BEC"/>
    <w:rsid w:val="004B016D"/>
    <w:rsid w:val="004B317F"/>
    <w:rsid w:val="004B3CE8"/>
    <w:rsid w:val="004B45A4"/>
    <w:rsid w:val="004B68C3"/>
    <w:rsid w:val="004C0551"/>
    <w:rsid w:val="004C1A12"/>
    <w:rsid w:val="004C37AD"/>
    <w:rsid w:val="004C5C41"/>
    <w:rsid w:val="004D077E"/>
    <w:rsid w:val="004D1C83"/>
    <w:rsid w:val="004D4DF6"/>
    <w:rsid w:val="004D5A5B"/>
    <w:rsid w:val="004E394F"/>
    <w:rsid w:val="004E4113"/>
    <w:rsid w:val="004E4D55"/>
    <w:rsid w:val="004E601B"/>
    <w:rsid w:val="004F21AF"/>
    <w:rsid w:val="004F5673"/>
    <w:rsid w:val="004F58CB"/>
    <w:rsid w:val="005030DF"/>
    <w:rsid w:val="0050780D"/>
    <w:rsid w:val="005078DA"/>
    <w:rsid w:val="00511527"/>
    <w:rsid w:val="00512749"/>
    <w:rsid w:val="0051277C"/>
    <w:rsid w:val="00513282"/>
    <w:rsid w:val="00514E50"/>
    <w:rsid w:val="00515234"/>
    <w:rsid w:val="00517109"/>
    <w:rsid w:val="00523963"/>
    <w:rsid w:val="00524B63"/>
    <w:rsid w:val="005272BF"/>
    <w:rsid w:val="005275CB"/>
    <w:rsid w:val="00535FE9"/>
    <w:rsid w:val="0054453D"/>
    <w:rsid w:val="00546115"/>
    <w:rsid w:val="00550651"/>
    <w:rsid w:val="0055277E"/>
    <w:rsid w:val="005542E5"/>
    <w:rsid w:val="005544A1"/>
    <w:rsid w:val="00555158"/>
    <w:rsid w:val="00557A6D"/>
    <w:rsid w:val="00560933"/>
    <w:rsid w:val="00563253"/>
    <w:rsid w:val="00563870"/>
    <w:rsid w:val="005651FD"/>
    <w:rsid w:val="00565EDA"/>
    <w:rsid w:val="00567F84"/>
    <w:rsid w:val="005712D1"/>
    <w:rsid w:val="00571BC6"/>
    <w:rsid w:val="00575E3F"/>
    <w:rsid w:val="0057708A"/>
    <w:rsid w:val="005775C1"/>
    <w:rsid w:val="00584BA0"/>
    <w:rsid w:val="005900B8"/>
    <w:rsid w:val="005913A4"/>
    <w:rsid w:val="00592829"/>
    <w:rsid w:val="00594ED0"/>
    <w:rsid w:val="0059653F"/>
    <w:rsid w:val="005965B2"/>
    <w:rsid w:val="0059694E"/>
    <w:rsid w:val="00597BF4"/>
    <w:rsid w:val="005A6150"/>
    <w:rsid w:val="005A634D"/>
    <w:rsid w:val="005A64E3"/>
    <w:rsid w:val="005B25F0"/>
    <w:rsid w:val="005B2A97"/>
    <w:rsid w:val="005B4AAF"/>
    <w:rsid w:val="005C11F0"/>
    <w:rsid w:val="005C32AB"/>
    <w:rsid w:val="005C5577"/>
    <w:rsid w:val="005D2031"/>
    <w:rsid w:val="005D2A82"/>
    <w:rsid w:val="005D7121"/>
    <w:rsid w:val="005D71AD"/>
    <w:rsid w:val="005D76E2"/>
    <w:rsid w:val="005E11E1"/>
    <w:rsid w:val="005E27EC"/>
    <w:rsid w:val="005E2C44"/>
    <w:rsid w:val="005E3D0D"/>
    <w:rsid w:val="005F15F9"/>
    <w:rsid w:val="005F1A72"/>
    <w:rsid w:val="005F5D8D"/>
    <w:rsid w:val="005F7D44"/>
    <w:rsid w:val="0060287A"/>
    <w:rsid w:val="00604F59"/>
    <w:rsid w:val="00605F79"/>
    <w:rsid w:val="0061048B"/>
    <w:rsid w:val="00610C83"/>
    <w:rsid w:val="0062050C"/>
    <w:rsid w:val="00621439"/>
    <w:rsid w:val="006217CB"/>
    <w:rsid w:val="0062220C"/>
    <w:rsid w:val="006259C1"/>
    <w:rsid w:val="00627379"/>
    <w:rsid w:val="00630161"/>
    <w:rsid w:val="00631C74"/>
    <w:rsid w:val="006356DC"/>
    <w:rsid w:val="0063604E"/>
    <w:rsid w:val="00636380"/>
    <w:rsid w:val="00643294"/>
    <w:rsid w:val="00643317"/>
    <w:rsid w:val="00645F43"/>
    <w:rsid w:val="00646DA9"/>
    <w:rsid w:val="0065335B"/>
    <w:rsid w:val="006538D1"/>
    <w:rsid w:val="00657ECF"/>
    <w:rsid w:val="00657FED"/>
    <w:rsid w:val="00661116"/>
    <w:rsid w:val="00661A81"/>
    <w:rsid w:val="00661BF2"/>
    <w:rsid w:val="00666A8A"/>
    <w:rsid w:val="00674394"/>
    <w:rsid w:val="00674D23"/>
    <w:rsid w:val="006756A3"/>
    <w:rsid w:val="00687E0E"/>
    <w:rsid w:val="00697370"/>
    <w:rsid w:val="006A21F0"/>
    <w:rsid w:val="006A22A4"/>
    <w:rsid w:val="006A25D2"/>
    <w:rsid w:val="006A4383"/>
    <w:rsid w:val="006A4532"/>
    <w:rsid w:val="006A6816"/>
    <w:rsid w:val="006B05FF"/>
    <w:rsid w:val="006B1695"/>
    <w:rsid w:val="006B5418"/>
    <w:rsid w:val="006B5690"/>
    <w:rsid w:val="006B6B4C"/>
    <w:rsid w:val="006C0F37"/>
    <w:rsid w:val="006D3A61"/>
    <w:rsid w:val="006D526C"/>
    <w:rsid w:val="006E0C17"/>
    <w:rsid w:val="006E12AC"/>
    <w:rsid w:val="006E1613"/>
    <w:rsid w:val="006E21FB"/>
    <w:rsid w:val="006E292A"/>
    <w:rsid w:val="006E38B8"/>
    <w:rsid w:val="006E4143"/>
    <w:rsid w:val="006E448B"/>
    <w:rsid w:val="006E69CB"/>
    <w:rsid w:val="006F32BE"/>
    <w:rsid w:val="006F443E"/>
    <w:rsid w:val="00710497"/>
    <w:rsid w:val="00712899"/>
    <w:rsid w:val="00713DC1"/>
    <w:rsid w:val="00714B2E"/>
    <w:rsid w:val="00721F04"/>
    <w:rsid w:val="00722BCD"/>
    <w:rsid w:val="00727AC1"/>
    <w:rsid w:val="00727DDC"/>
    <w:rsid w:val="0073596A"/>
    <w:rsid w:val="0074200D"/>
    <w:rsid w:val="007431C2"/>
    <w:rsid w:val="007439B9"/>
    <w:rsid w:val="00743D1D"/>
    <w:rsid w:val="0074433B"/>
    <w:rsid w:val="00744456"/>
    <w:rsid w:val="00744F1F"/>
    <w:rsid w:val="00746F8A"/>
    <w:rsid w:val="00750D6C"/>
    <w:rsid w:val="00752C2D"/>
    <w:rsid w:val="007651C8"/>
    <w:rsid w:val="0076572C"/>
    <w:rsid w:val="00765828"/>
    <w:rsid w:val="00766596"/>
    <w:rsid w:val="00770580"/>
    <w:rsid w:val="00770700"/>
    <w:rsid w:val="00771B6D"/>
    <w:rsid w:val="0077256A"/>
    <w:rsid w:val="0077524E"/>
    <w:rsid w:val="007760E6"/>
    <w:rsid w:val="00777F43"/>
    <w:rsid w:val="00781213"/>
    <w:rsid w:val="00786481"/>
    <w:rsid w:val="007873E1"/>
    <w:rsid w:val="007938F2"/>
    <w:rsid w:val="00793CD2"/>
    <w:rsid w:val="007A2BBE"/>
    <w:rsid w:val="007A33D0"/>
    <w:rsid w:val="007A4CD1"/>
    <w:rsid w:val="007A5D65"/>
    <w:rsid w:val="007A6DDF"/>
    <w:rsid w:val="007B2C5B"/>
    <w:rsid w:val="007B4183"/>
    <w:rsid w:val="007B43D2"/>
    <w:rsid w:val="007B512A"/>
    <w:rsid w:val="007B65B9"/>
    <w:rsid w:val="007C2097"/>
    <w:rsid w:val="007C2F14"/>
    <w:rsid w:val="007C7597"/>
    <w:rsid w:val="007D35CF"/>
    <w:rsid w:val="007D4ABF"/>
    <w:rsid w:val="007D4D46"/>
    <w:rsid w:val="007D4E0B"/>
    <w:rsid w:val="007D718B"/>
    <w:rsid w:val="007E49A5"/>
    <w:rsid w:val="007E6510"/>
    <w:rsid w:val="008005D5"/>
    <w:rsid w:val="008037A0"/>
    <w:rsid w:val="00806B7E"/>
    <w:rsid w:val="00811E57"/>
    <w:rsid w:val="00812743"/>
    <w:rsid w:val="00812EEB"/>
    <w:rsid w:val="0081480F"/>
    <w:rsid w:val="00817FD3"/>
    <w:rsid w:val="00824EB1"/>
    <w:rsid w:val="008302F3"/>
    <w:rsid w:val="008311D3"/>
    <w:rsid w:val="00834246"/>
    <w:rsid w:val="00836EB0"/>
    <w:rsid w:val="00841A96"/>
    <w:rsid w:val="00842330"/>
    <w:rsid w:val="0084446E"/>
    <w:rsid w:val="00845429"/>
    <w:rsid w:val="00852011"/>
    <w:rsid w:val="00856A30"/>
    <w:rsid w:val="00861CDD"/>
    <w:rsid w:val="00866DA1"/>
    <w:rsid w:val="008672D3"/>
    <w:rsid w:val="00870CFE"/>
    <w:rsid w:val="00870EE7"/>
    <w:rsid w:val="00874A00"/>
    <w:rsid w:val="00875CCA"/>
    <w:rsid w:val="00876542"/>
    <w:rsid w:val="00883B6F"/>
    <w:rsid w:val="00883D27"/>
    <w:rsid w:val="0088743A"/>
    <w:rsid w:val="008902BC"/>
    <w:rsid w:val="00891BC2"/>
    <w:rsid w:val="00893C82"/>
    <w:rsid w:val="00894376"/>
    <w:rsid w:val="00894E3E"/>
    <w:rsid w:val="008958CE"/>
    <w:rsid w:val="00897FF8"/>
    <w:rsid w:val="008A0451"/>
    <w:rsid w:val="008A0CF8"/>
    <w:rsid w:val="008A2036"/>
    <w:rsid w:val="008A3B86"/>
    <w:rsid w:val="008A5E86"/>
    <w:rsid w:val="008A5F08"/>
    <w:rsid w:val="008B0323"/>
    <w:rsid w:val="008B3ABF"/>
    <w:rsid w:val="008B508C"/>
    <w:rsid w:val="008B52F3"/>
    <w:rsid w:val="008B5474"/>
    <w:rsid w:val="008B72B0"/>
    <w:rsid w:val="008B74B4"/>
    <w:rsid w:val="008C0FA5"/>
    <w:rsid w:val="008C3C87"/>
    <w:rsid w:val="008D0CB0"/>
    <w:rsid w:val="008D2474"/>
    <w:rsid w:val="008D32F5"/>
    <w:rsid w:val="008D357F"/>
    <w:rsid w:val="008E026E"/>
    <w:rsid w:val="008E4659"/>
    <w:rsid w:val="008E482C"/>
    <w:rsid w:val="008E7EF7"/>
    <w:rsid w:val="008E7FB6"/>
    <w:rsid w:val="008F3BD2"/>
    <w:rsid w:val="008F4C4A"/>
    <w:rsid w:val="008F686C"/>
    <w:rsid w:val="009002F0"/>
    <w:rsid w:val="00901E12"/>
    <w:rsid w:val="0090766C"/>
    <w:rsid w:val="009110DB"/>
    <w:rsid w:val="00913815"/>
    <w:rsid w:val="00914BB2"/>
    <w:rsid w:val="00915A10"/>
    <w:rsid w:val="009166F6"/>
    <w:rsid w:val="00917C15"/>
    <w:rsid w:val="00917E85"/>
    <w:rsid w:val="00920903"/>
    <w:rsid w:val="00923320"/>
    <w:rsid w:val="009264BB"/>
    <w:rsid w:val="0092769E"/>
    <w:rsid w:val="009336BC"/>
    <w:rsid w:val="0093578B"/>
    <w:rsid w:val="00943075"/>
    <w:rsid w:val="00943DB3"/>
    <w:rsid w:val="00943DC1"/>
    <w:rsid w:val="00945CB4"/>
    <w:rsid w:val="00946C30"/>
    <w:rsid w:val="009565EA"/>
    <w:rsid w:val="00957638"/>
    <w:rsid w:val="0096244F"/>
    <w:rsid w:val="009629FD"/>
    <w:rsid w:val="009643E8"/>
    <w:rsid w:val="00966C22"/>
    <w:rsid w:val="00966E10"/>
    <w:rsid w:val="00967267"/>
    <w:rsid w:val="009711E2"/>
    <w:rsid w:val="00977006"/>
    <w:rsid w:val="00980D98"/>
    <w:rsid w:val="00980E03"/>
    <w:rsid w:val="00981D0C"/>
    <w:rsid w:val="00982C60"/>
    <w:rsid w:val="00983F27"/>
    <w:rsid w:val="00985A65"/>
    <w:rsid w:val="0098690B"/>
    <w:rsid w:val="00986D55"/>
    <w:rsid w:val="00987FE4"/>
    <w:rsid w:val="009900ED"/>
    <w:rsid w:val="00994824"/>
    <w:rsid w:val="009950B7"/>
    <w:rsid w:val="009A29B7"/>
    <w:rsid w:val="009A2FD4"/>
    <w:rsid w:val="009A6BB0"/>
    <w:rsid w:val="009B144D"/>
    <w:rsid w:val="009B1867"/>
    <w:rsid w:val="009B3291"/>
    <w:rsid w:val="009C137B"/>
    <w:rsid w:val="009C61B9"/>
    <w:rsid w:val="009D06C6"/>
    <w:rsid w:val="009D10F7"/>
    <w:rsid w:val="009D12CF"/>
    <w:rsid w:val="009D1E55"/>
    <w:rsid w:val="009D2CFB"/>
    <w:rsid w:val="009E1B5C"/>
    <w:rsid w:val="009E2CAF"/>
    <w:rsid w:val="009E3297"/>
    <w:rsid w:val="009E40B1"/>
    <w:rsid w:val="009E57BD"/>
    <w:rsid w:val="009E617D"/>
    <w:rsid w:val="009E7057"/>
    <w:rsid w:val="009E707F"/>
    <w:rsid w:val="009F2E2D"/>
    <w:rsid w:val="009F3F04"/>
    <w:rsid w:val="009F68E9"/>
    <w:rsid w:val="00A00086"/>
    <w:rsid w:val="00A054B9"/>
    <w:rsid w:val="00A055C2"/>
    <w:rsid w:val="00A07584"/>
    <w:rsid w:val="00A122CA"/>
    <w:rsid w:val="00A140DD"/>
    <w:rsid w:val="00A14A4E"/>
    <w:rsid w:val="00A170C2"/>
    <w:rsid w:val="00A22EAD"/>
    <w:rsid w:val="00A2600A"/>
    <w:rsid w:val="00A2613B"/>
    <w:rsid w:val="00A262C3"/>
    <w:rsid w:val="00A26415"/>
    <w:rsid w:val="00A32441"/>
    <w:rsid w:val="00A32FA3"/>
    <w:rsid w:val="00A349DB"/>
    <w:rsid w:val="00A35AB6"/>
    <w:rsid w:val="00A3669C"/>
    <w:rsid w:val="00A371E1"/>
    <w:rsid w:val="00A37311"/>
    <w:rsid w:val="00A4228C"/>
    <w:rsid w:val="00A44971"/>
    <w:rsid w:val="00A47E70"/>
    <w:rsid w:val="00A56BC0"/>
    <w:rsid w:val="00A62A20"/>
    <w:rsid w:val="00A62EE8"/>
    <w:rsid w:val="00A63C4B"/>
    <w:rsid w:val="00A6635B"/>
    <w:rsid w:val="00A67848"/>
    <w:rsid w:val="00A72DCE"/>
    <w:rsid w:val="00A745CD"/>
    <w:rsid w:val="00A74F2A"/>
    <w:rsid w:val="00A752C5"/>
    <w:rsid w:val="00A75F0D"/>
    <w:rsid w:val="00A774A7"/>
    <w:rsid w:val="00A80977"/>
    <w:rsid w:val="00A81329"/>
    <w:rsid w:val="00A81837"/>
    <w:rsid w:val="00A81991"/>
    <w:rsid w:val="00A81B0C"/>
    <w:rsid w:val="00A83ECE"/>
    <w:rsid w:val="00A84816"/>
    <w:rsid w:val="00A9104D"/>
    <w:rsid w:val="00A91AAD"/>
    <w:rsid w:val="00A94A08"/>
    <w:rsid w:val="00A97089"/>
    <w:rsid w:val="00AA1302"/>
    <w:rsid w:val="00AA319A"/>
    <w:rsid w:val="00AA401E"/>
    <w:rsid w:val="00AA5606"/>
    <w:rsid w:val="00AA7296"/>
    <w:rsid w:val="00AA7641"/>
    <w:rsid w:val="00AA7FA4"/>
    <w:rsid w:val="00AB0478"/>
    <w:rsid w:val="00AB14CA"/>
    <w:rsid w:val="00AB2164"/>
    <w:rsid w:val="00AB3C81"/>
    <w:rsid w:val="00AB478D"/>
    <w:rsid w:val="00AB4FD3"/>
    <w:rsid w:val="00AB5025"/>
    <w:rsid w:val="00AC1F9A"/>
    <w:rsid w:val="00AC343E"/>
    <w:rsid w:val="00AD2EF3"/>
    <w:rsid w:val="00AD7C25"/>
    <w:rsid w:val="00AE0305"/>
    <w:rsid w:val="00AE0C3C"/>
    <w:rsid w:val="00AE1952"/>
    <w:rsid w:val="00AE2353"/>
    <w:rsid w:val="00AE424F"/>
    <w:rsid w:val="00AE4658"/>
    <w:rsid w:val="00AE4D95"/>
    <w:rsid w:val="00AE5132"/>
    <w:rsid w:val="00AE7DC4"/>
    <w:rsid w:val="00AF2BB1"/>
    <w:rsid w:val="00AF5D42"/>
    <w:rsid w:val="00AF6B24"/>
    <w:rsid w:val="00AF7D61"/>
    <w:rsid w:val="00B01DB8"/>
    <w:rsid w:val="00B05700"/>
    <w:rsid w:val="00B0701B"/>
    <w:rsid w:val="00B076C6"/>
    <w:rsid w:val="00B11F36"/>
    <w:rsid w:val="00B147FA"/>
    <w:rsid w:val="00B14EAB"/>
    <w:rsid w:val="00B17448"/>
    <w:rsid w:val="00B208D4"/>
    <w:rsid w:val="00B222A5"/>
    <w:rsid w:val="00B25025"/>
    <w:rsid w:val="00B258BB"/>
    <w:rsid w:val="00B26337"/>
    <w:rsid w:val="00B3086D"/>
    <w:rsid w:val="00B341B8"/>
    <w:rsid w:val="00B357DE"/>
    <w:rsid w:val="00B4262E"/>
    <w:rsid w:val="00B42E4D"/>
    <w:rsid w:val="00B43444"/>
    <w:rsid w:val="00B44EAF"/>
    <w:rsid w:val="00B45D8E"/>
    <w:rsid w:val="00B46FA5"/>
    <w:rsid w:val="00B470AE"/>
    <w:rsid w:val="00B47938"/>
    <w:rsid w:val="00B513ED"/>
    <w:rsid w:val="00B5156E"/>
    <w:rsid w:val="00B52424"/>
    <w:rsid w:val="00B567E1"/>
    <w:rsid w:val="00B57359"/>
    <w:rsid w:val="00B604AD"/>
    <w:rsid w:val="00B64053"/>
    <w:rsid w:val="00B65ACE"/>
    <w:rsid w:val="00B66361"/>
    <w:rsid w:val="00B66D06"/>
    <w:rsid w:val="00B67D6F"/>
    <w:rsid w:val="00B70D58"/>
    <w:rsid w:val="00B72AC8"/>
    <w:rsid w:val="00B72D27"/>
    <w:rsid w:val="00B73E58"/>
    <w:rsid w:val="00B80BBA"/>
    <w:rsid w:val="00B8428D"/>
    <w:rsid w:val="00B86F29"/>
    <w:rsid w:val="00B879CA"/>
    <w:rsid w:val="00B90EA6"/>
    <w:rsid w:val="00B91267"/>
    <w:rsid w:val="00B917AC"/>
    <w:rsid w:val="00B9268B"/>
    <w:rsid w:val="00B92835"/>
    <w:rsid w:val="00BA1954"/>
    <w:rsid w:val="00BA2D95"/>
    <w:rsid w:val="00BA3ACC"/>
    <w:rsid w:val="00BA5993"/>
    <w:rsid w:val="00BA6176"/>
    <w:rsid w:val="00BB590A"/>
    <w:rsid w:val="00BB5DFC"/>
    <w:rsid w:val="00BB68CD"/>
    <w:rsid w:val="00BB69D3"/>
    <w:rsid w:val="00BB6C6B"/>
    <w:rsid w:val="00BC0575"/>
    <w:rsid w:val="00BC7B32"/>
    <w:rsid w:val="00BC7C3B"/>
    <w:rsid w:val="00BC7D68"/>
    <w:rsid w:val="00BD0266"/>
    <w:rsid w:val="00BD2274"/>
    <w:rsid w:val="00BD279D"/>
    <w:rsid w:val="00BD30EA"/>
    <w:rsid w:val="00BD3B6F"/>
    <w:rsid w:val="00BD514C"/>
    <w:rsid w:val="00BD52CA"/>
    <w:rsid w:val="00BD5B05"/>
    <w:rsid w:val="00BD6E80"/>
    <w:rsid w:val="00BE08A3"/>
    <w:rsid w:val="00BE194B"/>
    <w:rsid w:val="00BE4872"/>
    <w:rsid w:val="00BE4B98"/>
    <w:rsid w:val="00BE4DF7"/>
    <w:rsid w:val="00BF3228"/>
    <w:rsid w:val="00BF405B"/>
    <w:rsid w:val="00C05781"/>
    <w:rsid w:val="00C0610D"/>
    <w:rsid w:val="00C07BF8"/>
    <w:rsid w:val="00C10CC6"/>
    <w:rsid w:val="00C10E4A"/>
    <w:rsid w:val="00C1116F"/>
    <w:rsid w:val="00C1434D"/>
    <w:rsid w:val="00C147BE"/>
    <w:rsid w:val="00C21836"/>
    <w:rsid w:val="00C24245"/>
    <w:rsid w:val="00C25BE8"/>
    <w:rsid w:val="00C27EC3"/>
    <w:rsid w:val="00C3027E"/>
    <w:rsid w:val="00C302D7"/>
    <w:rsid w:val="00C31BA2"/>
    <w:rsid w:val="00C342C7"/>
    <w:rsid w:val="00C34E80"/>
    <w:rsid w:val="00C37922"/>
    <w:rsid w:val="00C40B33"/>
    <w:rsid w:val="00C415C3"/>
    <w:rsid w:val="00C437B9"/>
    <w:rsid w:val="00C4454A"/>
    <w:rsid w:val="00C45D54"/>
    <w:rsid w:val="00C463B2"/>
    <w:rsid w:val="00C467CC"/>
    <w:rsid w:val="00C50260"/>
    <w:rsid w:val="00C50A83"/>
    <w:rsid w:val="00C51306"/>
    <w:rsid w:val="00C51765"/>
    <w:rsid w:val="00C61DA7"/>
    <w:rsid w:val="00C64498"/>
    <w:rsid w:val="00C650B2"/>
    <w:rsid w:val="00C7098F"/>
    <w:rsid w:val="00C711FB"/>
    <w:rsid w:val="00C713E0"/>
    <w:rsid w:val="00C80743"/>
    <w:rsid w:val="00C80CAF"/>
    <w:rsid w:val="00C83388"/>
    <w:rsid w:val="00C83B57"/>
    <w:rsid w:val="00C83E4E"/>
    <w:rsid w:val="00C84595"/>
    <w:rsid w:val="00C85AD4"/>
    <w:rsid w:val="00C86374"/>
    <w:rsid w:val="00C866FC"/>
    <w:rsid w:val="00C9022F"/>
    <w:rsid w:val="00C914AC"/>
    <w:rsid w:val="00C91837"/>
    <w:rsid w:val="00C925AC"/>
    <w:rsid w:val="00C94D95"/>
    <w:rsid w:val="00C95985"/>
    <w:rsid w:val="00C95CFE"/>
    <w:rsid w:val="00C96EAE"/>
    <w:rsid w:val="00C971D7"/>
    <w:rsid w:val="00C9780B"/>
    <w:rsid w:val="00C97B67"/>
    <w:rsid w:val="00CA180E"/>
    <w:rsid w:val="00CA2EA4"/>
    <w:rsid w:val="00CA36F3"/>
    <w:rsid w:val="00CA4D20"/>
    <w:rsid w:val="00CA64B8"/>
    <w:rsid w:val="00CA74B9"/>
    <w:rsid w:val="00CB1493"/>
    <w:rsid w:val="00CB3A70"/>
    <w:rsid w:val="00CB477C"/>
    <w:rsid w:val="00CB6308"/>
    <w:rsid w:val="00CC33B9"/>
    <w:rsid w:val="00CC3416"/>
    <w:rsid w:val="00CC4CC6"/>
    <w:rsid w:val="00CC5026"/>
    <w:rsid w:val="00CC7460"/>
    <w:rsid w:val="00CC7FEF"/>
    <w:rsid w:val="00CD2478"/>
    <w:rsid w:val="00CD2578"/>
    <w:rsid w:val="00CD512D"/>
    <w:rsid w:val="00CD541D"/>
    <w:rsid w:val="00CE0D1C"/>
    <w:rsid w:val="00CE1720"/>
    <w:rsid w:val="00CE22D1"/>
    <w:rsid w:val="00CE2F00"/>
    <w:rsid w:val="00CE4346"/>
    <w:rsid w:val="00CE4961"/>
    <w:rsid w:val="00CE4D8F"/>
    <w:rsid w:val="00CE5A6C"/>
    <w:rsid w:val="00CF014A"/>
    <w:rsid w:val="00CF0EE8"/>
    <w:rsid w:val="00CF27E2"/>
    <w:rsid w:val="00CF39F5"/>
    <w:rsid w:val="00CF43C1"/>
    <w:rsid w:val="00CF4B1D"/>
    <w:rsid w:val="00CF5133"/>
    <w:rsid w:val="00CF6305"/>
    <w:rsid w:val="00CF6F26"/>
    <w:rsid w:val="00D01A55"/>
    <w:rsid w:val="00D0265B"/>
    <w:rsid w:val="00D04756"/>
    <w:rsid w:val="00D04E7E"/>
    <w:rsid w:val="00D04FDE"/>
    <w:rsid w:val="00D05129"/>
    <w:rsid w:val="00D06CB0"/>
    <w:rsid w:val="00D11584"/>
    <w:rsid w:val="00D12B07"/>
    <w:rsid w:val="00D12FF1"/>
    <w:rsid w:val="00D21A97"/>
    <w:rsid w:val="00D21FA2"/>
    <w:rsid w:val="00D2294E"/>
    <w:rsid w:val="00D24533"/>
    <w:rsid w:val="00D25BA7"/>
    <w:rsid w:val="00D309A3"/>
    <w:rsid w:val="00D35255"/>
    <w:rsid w:val="00D42E88"/>
    <w:rsid w:val="00D50139"/>
    <w:rsid w:val="00D50705"/>
    <w:rsid w:val="00D51C49"/>
    <w:rsid w:val="00D53BE5"/>
    <w:rsid w:val="00D55E91"/>
    <w:rsid w:val="00D6103B"/>
    <w:rsid w:val="00D61527"/>
    <w:rsid w:val="00D61A83"/>
    <w:rsid w:val="00D641A9"/>
    <w:rsid w:val="00D71370"/>
    <w:rsid w:val="00D72C7E"/>
    <w:rsid w:val="00D73A37"/>
    <w:rsid w:val="00D7549A"/>
    <w:rsid w:val="00D8085C"/>
    <w:rsid w:val="00D808F0"/>
    <w:rsid w:val="00D86EA7"/>
    <w:rsid w:val="00D900AA"/>
    <w:rsid w:val="00D93261"/>
    <w:rsid w:val="00D9444C"/>
    <w:rsid w:val="00D94472"/>
    <w:rsid w:val="00D94EC4"/>
    <w:rsid w:val="00DA09D4"/>
    <w:rsid w:val="00DA0B7D"/>
    <w:rsid w:val="00DA2817"/>
    <w:rsid w:val="00DA577C"/>
    <w:rsid w:val="00DA662A"/>
    <w:rsid w:val="00DA6BD5"/>
    <w:rsid w:val="00DB307E"/>
    <w:rsid w:val="00DB3E50"/>
    <w:rsid w:val="00DB5F04"/>
    <w:rsid w:val="00DB72BB"/>
    <w:rsid w:val="00DC0855"/>
    <w:rsid w:val="00DC0987"/>
    <w:rsid w:val="00DC1F18"/>
    <w:rsid w:val="00DC2EEA"/>
    <w:rsid w:val="00DC7F86"/>
    <w:rsid w:val="00DD2FEB"/>
    <w:rsid w:val="00DD341B"/>
    <w:rsid w:val="00DE0F86"/>
    <w:rsid w:val="00DE2002"/>
    <w:rsid w:val="00DE66E8"/>
    <w:rsid w:val="00DE6752"/>
    <w:rsid w:val="00DE77DC"/>
    <w:rsid w:val="00E015DE"/>
    <w:rsid w:val="00E06087"/>
    <w:rsid w:val="00E06892"/>
    <w:rsid w:val="00E06D79"/>
    <w:rsid w:val="00E1180C"/>
    <w:rsid w:val="00E14E23"/>
    <w:rsid w:val="00E159F8"/>
    <w:rsid w:val="00E16FF2"/>
    <w:rsid w:val="00E23A56"/>
    <w:rsid w:val="00E24619"/>
    <w:rsid w:val="00E30608"/>
    <w:rsid w:val="00E320F7"/>
    <w:rsid w:val="00E35855"/>
    <w:rsid w:val="00E373B3"/>
    <w:rsid w:val="00E40DB4"/>
    <w:rsid w:val="00E411EF"/>
    <w:rsid w:val="00E428F2"/>
    <w:rsid w:val="00E4306D"/>
    <w:rsid w:val="00E44457"/>
    <w:rsid w:val="00E521CF"/>
    <w:rsid w:val="00E5514E"/>
    <w:rsid w:val="00E577DB"/>
    <w:rsid w:val="00E64E0B"/>
    <w:rsid w:val="00E65DF2"/>
    <w:rsid w:val="00E65E8A"/>
    <w:rsid w:val="00E70ACB"/>
    <w:rsid w:val="00E75498"/>
    <w:rsid w:val="00E75676"/>
    <w:rsid w:val="00E76A63"/>
    <w:rsid w:val="00E76C18"/>
    <w:rsid w:val="00E8093B"/>
    <w:rsid w:val="00E8183A"/>
    <w:rsid w:val="00E85A64"/>
    <w:rsid w:val="00E85C74"/>
    <w:rsid w:val="00E861D9"/>
    <w:rsid w:val="00E90A16"/>
    <w:rsid w:val="00E924C6"/>
    <w:rsid w:val="00E92ACF"/>
    <w:rsid w:val="00E9497F"/>
    <w:rsid w:val="00E9580B"/>
    <w:rsid w:val="00EA15FE"/>
    <w:rsid w:val="00EA76BB"/>
    <w:rsid w:val="00EB0B38"/>
    <w:rsid w:val="00EB1B60"/>
    <w:rsid w:val="00EB2769"/>
    <w:rsid w:val="00EB3FE7"/>
    <w:rsid w:val="00EB69C7"/>
    <w:rsid w:val="00EB69D6"/>
    <w:rsid w:val="00EC11EB"/>
    <w:rsid w:val="00EC36D4"/>
    <w:rsid w:val="00EC5431"/>
    <w:rsid w:val="00ED001F"/>
    <w:rsid w:val="00ED1334"/>
    <w:rsid w:val="00ED2C8A"/>
    <w:rsid w:val="00ED3777"/>
    <w:rsid w:val="00ED3D47"/>
    <w:rsid w:val="00ED6F56"/>
    <w:rsid w:val="00ED7275"/>
    <w:rsid w:val="00ED740E"/>
    <w:rsid w:val="00ED7C2E"/>
    <w:rsid w:val="00EE1241"/>
    <w:rsid w:val="00EE2732"/>
    <w:rsid w:val="00EE570A"/>
    <w:rsid w:val="00EE5E22"/>
    <w:rsid w:val="00EE6A83"/>
    <w:rsid w:val="00EE704C"/>
    <w:rsid w:val="00EE7630"/>
    <w:rsid w:val="00EE7D7C"/>
    <w:rsid w:val="00EE7FCF"/>
    <w:rsid w:val="00EF23B8"/>
    <w:rsid w:val="00EF3AE8"/>
    <w:rsid w:val="00EF44FB"/>
    <w:rsid w:val="00EF5E2A"/>
    <w:rsid w:val="00F01D22"/>
    <w:rsid w:val="00F02A24"/>
    <w:rsid w:val="00F02E5B"/>
    <w:rsid w:val="00F1278B"/>
    <w:rsid w:val="00F132AD"/>
    <w:rsid w:val="00F21CC1"/>
    <w:rsid w:val="00F227A7"/>
    <w:rsid w:val="00F22968"/>
    <w:rsid w:val="00F23156"/>
    <w:rsid w:val="00F235B7"/>
    <w:rsid w:val="00F25D98"/>
    <w:rsid w:val="00F26950"/>
    <w:rsid w:val="00F300FB"/>
    <w:rsid w:val="00F30727"/>
    <w:rsid w:val="00F30C29"/>
    <w:rsid w:val="00F30E7D"/>
    <w:rsid w:val="00F334BF"/>
    <w:rsid w:val="00F34816"/>
    <w:rsid w:val="00F34E3F"/>
    <w:rsid w:val="00F40067"/>
    <w:rsid w:val="00F40CE3"/>
    <w:rsid w:val="00F432D7"/>
    <w:rsid w:val="00F432E2"/>
    <w:rsid w:val="00F44F3F"/>
    <w:rsid w:val="00F45534"/>
    <w:rsid w:val="00F46E60"/>
    <w:rsid w:val="00F509D8"/>
    <w:rsid w:val="00F50CFA"/>
    <w:rsid w:val="00F559FF"/>
    <w:rsid w:val="00F55A18"/>
    <w:rsid w:val="00F609F2"/>
    <w:rsid w:val="00F6545B"/>
    <w:rsid w:val="00F662E5"/>
    <w:rsid w:val="00F71A8C"/>
    <w:rsid w:val="00F740DA"/>
    <w:rsid w:val="00F759BC"/>
    <w:rsid w:val="00F76637"/>
    <w:rsid w:val="00F7680F"/>
    <w:rsid w:val="00F77641"/>
    <w:rsid w:val="00F831EE"/>
    <w:rsid w:val="00F83A8B"/>
    <w:rsid w:val="00F84F47"/>
    <w:rsid w:val="00F86788"/>
    <w:rsid w:val="00F8734A"/>
    <w:rsid w:val="00F93337"/>
    <w:rsid w:val="00F93750"/>
    <w:rsid w:val="00F94DA5"/>
    <w:rsid w:val="00F96455"/>
    <w:rsid w:val="00F96970"/>
    <w:rsid w:val="00F973D5"/>
    <w:rsid w:val="00FA05C2"/>
    <w:rsid w:val="00FA4D75"/>
    <w:rsid w:val="00FB27C5"/>
    <w:rsid w:val="00FB31A9"/>
    <w:rsid w:val="00FB6386"/>
    <w:rsid w:val="00FB71FB"/>
    <w:rsid w:val="00FC4B4B"/>
    <w:rsid w:val="00FC6BF7"/>
    <w:rsid w:val="00FC756F"/>
    <w:rsid w:val="00FC7DF5"/>
    <w:rsid w:val="00FD504D"/>
    <w:rsid w:val="00FD7944"/>
    <w:rsid w:val="00FE115E"/>
    <w:rsid w:val="00FE1C07"/>
    <w:rsid w:val="00FE5626"/>
    <w:rsid w:val="00FE6C48"/>
    <w:rsid w:val="00FE7418"/>
    <w:rsid w:val="00FE76FF"/>
    <w:rsid w:val="00FF223B"/>
    <w:rsid w:val="00FF4812"/>
    <w:rsid w:val="00FF4EE3"/>
    <w:rsid w:val="00FF4EE9"/>
    <w:rsid w:val="00FF5CCB"/>
    <w:rsid w:val="00FF6434"/>
    <w:rsid w:val="00FF6479"/>
    <w:rsid w:val="00FF77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E5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FD504D"/>
    <w:rPr>
      <w:rFonts w:eastAsia="DengXian"/>
      <w:i/>
      <w:color w:val="0000FF"/>
    </w:rPr>
  </w:style>
  <w:style w:type="character" w:customStyle="1" w:styleId="B1Char">
    <w:name w:val="B1 Char"/>
    <w:link w:val="B1"/>
    <w:rsid w:val="00DA0B7D"/>
    <w:rPr>
      <w:rFonts w:ascii="Times New Roman" w:hAnsi="Times New Roman"/>
      <w:lang w:val="en-GB" w:eastAsia="en-US"/>
    </w:rPr>
  </w:style>
  <w:style w:type="character" w:customStyle="1" w:styleId="EditorsNoteChar">
    <w:name w:val="Editor's Note Char"/>
    <w:aliases w:val="EN Char"/>
    <w:link w:val="EditorsNote"/>
    <w:rsid w:val="006356DC"/>
    <w:rPr>
      <w:rFonts w:ascii="Times New Roman" w:hAnsi="Times New Roman"/>
      <w:color w:val="FF0000"/>
      <w:lang w:val="en-GB" w:eastAsia="en-US"/>
    </w:rPr>
  </w:style>
  <w:style w:type="character" w:customStyle="1" w:styleId="TFChar">
    <w:name w:val="TF Char"/>
    <w:link w:val="TF"/>
    <w:rsid w:val="006356DC"/>
    <w:rPr>
      <w:rFonts w:ascii="Arial" w:hAnsi="Arial"/>
      <w:b/>
      <w:lang w:val="en-GB" w:eastAsia="en-US"/>
    </w:rPr>
  </w:style>
  <w:style w:type="character" w:customStyle="1" w:styleId="EXChar">
    <w:name w:val="EX Char"/>
    <w:link w:val="EX"/>
    <w:locked/>
    <w:rsid w:val="00EB1B60"/>
    <w:rPr>
      <w:rFonts w:ascii="Times New Roman" w:hAnsi="Times New Roman"/>
      <w:lang w:val="en-GB" w:eastAsia="en-US"/>
    </w:rPr>
  </w:style>
  <w:style w:type="character" w:customStyle="1" w:styleId="EXCar">
    <w:name w:val="EX Car"/>
    <w:rsid w:val="00C1434D"/>
    <w:rPr>
      <w:lang w:eastAsia="en-US"/>
    </w:rPr>
  </w:style>
  <w:style w:type="character" w:customStyle="1" w:styleId="TANChar">
    <w:name w:val="TAN Char"/>
    <w:link w:val="TAN"/>
    <w:rsid w:val="00C1434D"/>
    <w:rPr>
      <w:rFonts w:ascii="Arial" w:hAnsi="Arial"/>
      <w:sz w:val="18"/>
      <w:lang w:val="en-GB" w:eastAsia="en-US"/>
    </w:rPr>
  </w:style>
  <w:style w:type="character" w:customStyle="1" w:styleId="PLChar">
    <w:name w:val="PL Char"/>
    <w:link w:val="PL"/>
    <w:locked/>
    <w:rsid w:val="00F40067"/>
    <w:rPr>
      <w:rFonts w:ascii="Courier New" w:hAnsi="Courier New"/>
      <w:noProof/>
      <w:sz w:val="16"/>
      <w:lang w:val="en-GB" w:eastAsia="en-US"/>
    </w:rPr>
  </w:style>
  <w:style w:type="paragraph" w:styleId="af1">
    <w:name w:val="List Paragraph"/>
    <w:basedOn w:val="a"/>
    <w:uiPriority w:val="34"/>
    <w:qFormat/>
    <w:rsid w:val="002703A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FD504D"/>
    <w:rPr>
      <w:rFonts w:eastAsia="DengXian"/>
      <w:i/>
      <w:color w:val="0000FF"/>
    </w:rPr>
  </w:style>
  <w:style w:type="character" w:customStyle="1" w:styleId="B1Char">
    <w:name w:val="B1 Char"/>
    <w:link w:val="B1"/>
    <w:rsid w:val="00DA0B7D"/>
    <w:rPr>
      <w:rFonts w:ascii="Times New Roman" w:hAnsi="Times New Roman"/>
      <w:lang w:val="en-GB" w:eastAsia="en-US"/>
    </w:rPr>
  </w:style>
  <w:style w:type="character" w:customStyle="1" w:styleId="EditorsNoteChar">
    <w:name w:val="Editor's Note Char"/>
    <w:aliases w:val="EN Char"/>
    <w:link w:val="EditorsNote"/>
    <w:rsid w:val="006356DC"/>
    <w:rPr>
      <w:rFonts w:ascii="Times New Roman" w:hAnsi="Times New Roman"/>
      <w:color w:val="FF0000"/>
      <w:lang w:val="en-GB" w:eastAsia="en-US"/>
    </w:rPr>
  </w:style>
  <w:style w:type="character" w:customStyle="1" w:styleId="TFChar">
    <w:name w:val="TF Char"/>
    <w:link w:val="TF"/>
    <w:rsid w:val="006356DC"/>
    <w:rPr>
      <w:rFonts w:ascii="Arial" w:hAnsi="Arial"/>
      <w:b/>
      <w:lang w:val="en-GB" w:eastAsia="en-US"/>
    </w:rPr>
  </w:style>
  <w:style w:type="character" w:customStyle="1" w:styleId="EXChar">
    <w:name w:val="EX Char"/>
    <w:link w:val="EX"/>
    <w:locked/>
    <w:rsid w:val="00EB1B60"/>
    <w:rPr>
      <w:rFonts w:ascii="Times New Roman" w:hAnsi="Times New Roman"/>
      <w:lang w:val="en-GB" w:eastAsia="en-US"/>
    </w:rPr>
  </w:style>
  <w:style w:type="character" w:customStyle="1" w:styleId="EXCar">
    <w:name w:val="EX Car"/>
    <w:rsid w:val="00C1434D"/>
    <w:rPr>
      <w:lang w:eastAsia="en-US"/>
    </w:rPr>
  </w:style>
  <w:style w:type="character" w:customStyle="1" w:styleId="TANChar">
    <w:name w:val="TAN Char"/>
    <w:link w:val="TAN"/>
    <w:rsid w:val="00C1434D"/>
    <w:rPr>
      <w:rFonts w:ascii="Arial" w:hAnsi="Arial"/>
      <w:sz w:val="18"/>
      <w:lang w:val="en-GB" w:eastAsia="en-US"/>
    </w:rPr>
  </w:style>
  <w:style w:type="character" w:customStyle="1" w:styleId="PLChar">
    <w:name w:val="PL Char"/>
    <w:link w:val="PL"/>
    <w:locked/>
    <w:rsid w:val="00F40067"/>
    <w:rPr>
      <w:rFonts w:ascii="Courier New" w:hAnsi="Courier New"/>
      <w:noProof/>
      <w:sz w:val="16"/>
      <w:lang w:val="en-GB" w:eastAsia="en-US"/>
    </w:rPr>
  </w:style>
  <w:style w:type="paragraph" w:styleId="af1">
    <w:name w:val="List Paragraph"/>
    <w:basedOn w:val="a"/>
    <w:uiPriority w:val="34"/>
    <w:qFormat/>
    <w:rsid w:val="002703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158388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479</TotalTime>
  <Pages>2</Pages>
  <Words>432</Words>
  <Characters>2467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Zhijun v1</cp:lastModifiedBy>
  <cp:revision>205</cp:revision>
  <cp:lastPrinted>1900-12-31T16:00:00Z</cp:lastPrinted>
  <dcterms:created xsi:type="dcterms:W3CDTF">2021-10-12T00:32:00Z</dcterms:created>
  <dcterms:modified xsi:type="dcterms:W3CDTF">2021-11-19T08:29:00Z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